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55304237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B67B1B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628B7">
        <w:rPr>
          <w:rFonts w:hint="eastAsia"/>
          <w:b/>
          <w:noProof/>
          <w:sz w:val="24"/>
          <w:lang w:eastAsia="zh-CN"/>
        </w:rPr>
        <w:t>7289</w:t>
      </w:r>
    </w:p>
    <w:p w14:paraId="6B9622BB" w14:textId="006DCDB0" w:rsidR="000A128F" w:rsidRDefault="004740A0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4648">
        <w:rPr>
          <w:b/>
          <w:noProof/>
          <w:sz w:val="24"/>
        </w:rPr>
        <w:t>Dallas, US, 17-21 November 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CA4F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CA4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CA4F8F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67E2A9D9" w:rsidR="000A128F" w:rsidRPr="00410371" w:rsidRDefault="00E448A1" w:rsidP="009305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24.</w:t>
            </w:r>
            <w:r w:rsidR="00EF4A1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6354046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181A1181" w:rsidR="000A128F" w:rsidRPr="00410371" w:rsidRDefault="00A628B7" w:rsidP="00A628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0863</w:t>
            </w:r>
            <w:bookmarkStart w:id="10" w:name="_GoBack"/>
            <w:bookmarkEnd w:id="10"/>
          </w:p>
        </w:tc>
        <w:tc>
          <w:tcPr>
            <w:tcW w:w="709" w:type="dxa"/>
          </w:tcPr>
          <w:p w14:paraId="0AD8644B" w14:textId="77777777" w:rsidR="000A128F" w:rsidRDefault="000A128F" w:rsidP="00CA4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CA4F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CA4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4944F50A" w:rsidR="000A128F" w:rsidRPr="00410371" w:rsidRDefault="00E448A1" w:rsidP="0093059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19.</w:t>
            </w:r>
            <w:r w:rsidR="0099075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725F2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9075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CA4F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CA4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CA4F8F">
        <w:tc>
          <w:tcPr>
            <w:tcW w:w="9641" w:type="dxa"/>
            <w:gridSpan w:val="9"/>
          </w:tcPr>
          <w:p w14:paraId="08E208E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CA4F8F">
        <w:tc>
          <w:tcPr>
            <w:tcW w:w="2835" w:type="dxa"/>
          </w:tcPr>
          <w:p w14:paraId="4C855939" w14:textId="77777777" w:rsidR="000A128F" w:rsidRDefault="000A128F" w:rsidP="00CA4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232AE6E9" w:rsidR="000A128F" w:rsidRDefault="000A128F" w:rsidP="00CA4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CA4F8F">
        <w:tc>
          <w:tcPr>
            <w:tcW w:w="9640" w:type="dxa"/>
            <w:gridSpan w:val="11"/>
          </w:tcPr>
          <w:p w14:paraId="3DABF095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CA4F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1CBE5AD2" w:rsidR="000A128F" w:rsidRDefault="0083563A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>
              <w:rPr>
                <w:rFonts w:hint="eastAsia"/>
                <w:iCs/>
                <w:lang w:eastAsia="zh-CN"/>
              </w:rPr>
              <w:t xml:space="preserve">length of </w:t>
            </w:r>
            <w:r w:rsidRPr="00B601E4">
              <w:rPr>
                <w:rFonts w:hint="eastAsia"/>
                <w:lang w:eastAsia="ko-KR"/>
              </w:rPr>
              <w:t>Warning message payload</w:t>
            </w:r>
            <w:r>
              <w:rPr>
                <w:rFonts w:hint="eastAsia"/>
                <w:lang w:eastAsia="zh-CN"/>
              </w:rPr>
              <w:t xml:space="preserve"> IE</w:t>
            </w:r>
          </w:p>
        </w:tc>
      </w:tr>
      <w:tr w:rsidR="000A128F" w14:paraId="41E51780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2C8D5E7" w:rsidR="000A128F" w:rsidRDefault="00992A7E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A128F" w14:paraId="6BC2022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048F0F79" w:rsidR="000A128F" w:rsidRDefault="00930598" w:rsidP="00CA4F8F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5G_ProSe_Ph3</w:t>
            </w:r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CA4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034B5F35" w:rsidR="000A128F" w:rsidRDefault="000A128F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F03CA3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</w:rPr>
              <w:t>-</w:t>
            </w:r>
            <w:r w:rsidR="00F03CA3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0A128F" w14:paraId="36E5E007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CA4F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3D85A076" w:rsidR="000A128F" w:rsidRDefault="000C16B2" w:rsidP="00CA4F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CA4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CA4F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CA4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CA4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CA4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CA4F8F">
        <w:tc>
          <w:tcPr>
            <w:tcW w:w="1843" w:type="dxa"/>
          </w:tcPr>
          <w:p w14:paraId="0613260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AC206" w14:textId="685B950E" w:rsidR="00D049ED" w:rsidRDefault="00D049ED" w:rsidP="00AA518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The length of </w:t>
            </w:r>
            <w:r w:rsidRPr="00B601E4">
              <w:rPr>
                <w:rFonts w:hint="eastAsia"/>
                <w:lang w:eastAsia="ko-KR"/>
              </w:rPr>
              <w:t>Warning message payload</w:t>
            </w:r>
            <w:r>
              <w:rPr>
                <w:rFonts w:eastAsiaTheme="minorEastAsia" w:hint="eastAsia"/>
                <w:lang w:eastAsia="zh-CN"/>
              </w:rPr>
              <w:t xml:space="preserve"> IE is TBD.</w:t>
            </w:r>
          </w:p>
          <w:p w14:paraId="1C722250" w14:textId="499E8AC8" w:rsidR="00D049ED" w:rsidRPr="00D049ED" w:rsidRDefault="00D049ED" w:rsidP="00AA5184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clause 9.3.51 of TS 23.041:</w:t>
            </w:r>
          </w:p>
          <w:p w14:paraId="4B838344" w14:textId="77777777" w:rsidR="00AA5184" w:rsidRDefault="00AA5184" w:rsidP="00AA5184">
            <w:r w:rsidRPr="00163D02">
              <w:rPr>
                <w:iCs/>
              </w:rPr>
              <w:t>The</w:t>
            </w:r>
            <w:r w:rsidRPr="00163D02">
              <w:rPr>
                <w:i/>
                <w:iCs/>
              </w:rPr>
              <w:t xml:space="preserve"> </w:t>
            </w:r>
            <w:r w:rsidRPr="00163D02">
              <w:rPr>
                <w:i/>
              </w:rPr>
              <w:t>Warning Message Conten</w:t>
            </w:r>
            <w:r>
              <w:rPr>
                <w:i/>
              </w:rPr>
              <w:t>t NG-RAN</w:t>
            </w:r>
            <w:r w:rsidRPr="00163D02">
              <w:rPr>
                <w:i/>
              </w:rPr>
              <w:t xml:space="preserve"> </w:t>
            </w:r>
            <w:r w:rsidRPr="00163D02">
              <w:t>IE contains user information</w:t>
            </w:r>
            <w:r>
              <w:t>,</w:t>
            </w:r>
            <w:r w:rsidRPr="00163D02">
              <w:t xml:space="preserve"> e.g.</w:t>
            </w:r>
            <w:r>
              <w:t>,</w:t>
            </w:r>
            <w:r w:rsidRPr="00163D02">
              <w:t xml:space="preserve"> the message with warning contents, and will be broadcast over the radio interface</w:t>
            </w:r>
            <w:r>
              <w:t>. This element is a string of maximum 9600 octets; see 3GPP TS 38.413 [40].</w:t>
            </w:r>
          </w:p>
          <w:p w14:paraId="354C0811" w14:textId="0DBF3023" w:rsidR="00AA5184" w:rsidRDefault="00AA5184" w:rsidP="00AA51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mandatory </w:t>
            </w:r>
            <w:r>
              <w:rPr>
                <w:lang w:eastAsia="zh-CN"/>
              </w:rPr>
              <w:t>parameter</w:t>
            </w:r>
            <w:r>
              <w:rPr>
                <w:rFonts w:hint="eastAsia"/>
                <w:lang w:eastAsia="zh-CN"/>
              </w:rPr>
              <w:t xml:space="preserve">s in </w:t>
            </w:r>
            <w:r w:rsidRPr="00163D02">
              <w:rPr>
                <w:i/>
              </w:rPr>
              <w:t>Warning Message Conten</w:t>
            </w:r>
            <w:r>
              <w:rPr>
                <w:i/>
              </w:rPr>
              <w:t>t NG-RAN</w:t>
            </w:r>
            <w:r w:rsidRPr="00163D02">
              <w:rPr>
                <w:i/>
              </w:rPr>
              <w:t xml:space="preserve"> </w:t>
            </w:r>
            <w:r w:rsidRPr="00163D02">
              <w:t>IE</w:t>
            </w:r>
            <w:r>
              <w:rPr>
                <w:rFonts w:hint="eastAsia"/>
                <w:lang w:eastAsia="zh-CN"/>
              </w:rPr>
              <w:t xml:space="preserve"> include:</w:t>
            </w:r>
          </w:p>
          <w:p w14:paraId="688A431D" w14:textId="3EB16933" w:rsidR="00AA5184" w:rsidRDefault="00AA5184" w:rsidP="00AA51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Number-of-Page</w:t>
            </w:r>
            <w:r w:rsidR="00D049ED">
              <w:rPr>
                <w:rFonts w:hint="eastAsia"/>
                <w:lang w:eastAsia="zh-CN"/>
              </w:rPr>
              <w:t>: 1 octet</w:t>
            </w:r>
          </w:p>
          <w:p w14:paraId="1B3D8FAC" w14:textId="643A44B8" w:rsidR="00AA5184" w:rsidRDefault="00AA5184" w:rsidP="00AA51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CBS-Message-Information-Page 1</w:t>
            </w:r>
            <w:r w:rsidR="00D049ED">
              <w:rPr>
                <w:rFonts w:hint="eastAsia"/>
                <w:lang w:eastAsia="zh-CN"/>
              </w:rPr>
              <w:t xml:space="preserve">: </w:t>
            </w:r>
            <w:r w:rsidR="00D049ED">
              <w:rPr>
                <w:lang w:val="fr-FR" w:eastAsia="en-GB"/>
              </w:rPr>
              <w:t>2 – 83</w:t>
            </w:r>
            <w:r w:rsidR="00D049ED">
              <w:rPr>
                <w:rFonts w:hint="eastAsia"/>
                <w:lang w:val="fr-FR" w:eastAsia="zh-CN"/>
              </w:rPr>
              <w:t xml:space="preserve"> octets</w:t>
            </w:r>
          </w:p>
          <w:p w14:paraId="7AA6673F" w14:textId="2A6B23FB" w:rsidR="00CA4F8F" w:rsidRDefault="00AA5184" w:rsidP="00AA51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CBS-Message-Information-Length 1</w:t>
            </w:r>
            <w:r w:rsidR="00D049ED">
              <w:rPr>
                <w:rFonts w:hint="eastAsia"/>
                <w:lang w:eastAsia="zh-CN"/>
              </w:rPr>
              <w:t>: 84 octets</w:t>
            </w:r>
          </w:p>
          <w:p w14:paraId="65A33AE8" w14:textId="52099EDF" w:rsidR="00AA5184" w:rsidRPr="00AA5184" w:rsidRDefault="00D049ED" w:rsidP="00AA51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total</w:t>
            </w:r>
            <w:r w:rsidR="00AA5184">
              <w:rPr>
                <w:rFonts w:hint="eastAsia"/>
                <w:lang w:eastAsia="zh-CN"/>
              </w:rPr>
              <w:t xml:space="preserve"> length of the mandatory </w:t>
            </w:r>
            <w:r w:rsidR="00AA5184">
              <w:rPr>
                <w:lang w:eastAsia="zh-CN"/>
              </w:rPr>
              <w:t>parameter</w:t>
            </w:r>
            <w:r w:rsidR="00AA5184">
              <w:rPr>
                <w:rFonts w:hint="eastAsia"/>
                <w:lang w:eastAsia="zh-CN"/>
              </w:rPr>
              <w:t>s</w:t>
            </w:r>
            <w:r w:rsidR="004A11DA">
              <w:rPr>
                <w:rFonts w:hint="eastAsia"/>
                <w:lang w:eastAsia="zh-CN"/>
              </w:rPr>
              <w:t xml:space="preserve"> is at least</w:t>
            </w:r>
            <w:r>
              <w:rPr>
                <w:rFonts w:hint="eastAsia"/>
                <w:lang w:eastAsia="zh-CN"/>
              </w:rPr>
              <w:t xml:space="preserve"> 87 octe</w:t>
            </w:r>
            <w:r w:rsidR="00AA5184"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s</w:t>
            </w:r>
            <w:r w:rsidR="00AA5184">
              <w:rPr>
                <w:rFonts w:hint="eastAsia"/>
                <w:lang w:eastAsia="zh-CN"/>
              </w:rPr>
              <w:t>.</w:t>
            </w:r>
          </w:p>
        </w:tc>
      </w:tr>
      <w:tr w:rsidR="000A128F" w14:paraId="3E5D3BBA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7D30" w14:textId="6F944233" w:rsidR="000A128F" w:rsidRDefault="00D049ED" w:rsidP="00992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>
              <w:rPr>
                <w:rFonts w:hint="eastAsia"/>
                <w:iCs/>
                <w:lang w:eastAsia="zh-CN"/>
              </w:rPr>
              <w:t xml:space="preserve">length of </w:t>
            </w:r>
            <w:r w:rsidRPr="00B601E4">
              <w:rPr>
                <w:rFonts w:hint="eastAsia"/>
                <w:lang w:eastAsia="ko-KR"/>
              </w:rPr>
              <w:t>Warning message payload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0A128F" w14:paraId="73344943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050D697E" w:rsidR="000A128F" w:rsidRDefault="00D049ED" w:rsidP="000E3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iCs/>
                <w:lang w:eastAsia="zh-CN"/>
              </w:rPr>
              <w:t xml:space="preserve">The length of </w:t>
            </w:r>
            <w:r w:rsidRPr="00B601E4">
              <w:rPr>
                <w:rFonts w:hint="eastAsia"/>
                <w:lang w:eastAsia="ko-KR"/>
              </w:rPr>
              <w:t>Warning message payload</w:t>
            </w:r>
            <w:r>
              <w:rPr>
                <w:rFonts w:hint="eastAsia"/>
                <w:lang w:eastAsia="zh-CN"/>
              </w:rPr>
              <w:t xml:space="preserve"> IE is missing.</w:t>
            </w:r>
          </w:p>
        </w:tc>
      </w:tr>
      <w:tr w:rsidR="000A128F" w14:paraId="2F9D29FA" w14:textId="77777777" w:rsidTr="00CA4F8F">
        <w:tc>
          <w:tcPr>
            <w:tcW w:w="2694" w:type="dxa"/>
            <w:gridSpan w:val="2"/>
          </w:tcPr>
          <w:p w14:paraId="1C2019C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31B73911" w:rsidR="000A128F" w:rsidRDefault="00F971F9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10.9.1</w:t>
            </w:r>
          </w:p>
        </w:tc>
      </w:tr>
      <w:tr w:rsidR="000A128F" w14:paraId="35F5D22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CA4F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CA4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44BF02" w14:textId="77777777" w:rsidR="00D61261" w:rsidRPr="00B601E4" w:rsidRDefault="00D61261" w:rsidP="00D61261">
      <w:pPr>
        <w:pStyle w:val="30"/>
        <w:rPr>
          <w:lang w:eastAsia="ko-KR"/>
        </w:rPr>
      </w:pPr>
      <w:bookmarkStart w:id="11" w:name="_CR9_11_4_13"/>
      <w:bookmarkStart w:id="12" w:name="_Toc209785917"/>
      <w:bookmarkStart w:id="13" w:name="_Toc20233300"/>
      <w:bookmarkStart w:id="14" w:name="_Toc27747437"/>
      <w:bookmarkStart w:id="15" w:name="_Toc36213631"/>
      <w:bookmarkStart w:id="16" w:name="_Toc36657808"/>
      <w:bookmarkStart w:id="17" w:name="_Toc45287485"/>
      <w:bookmarkStart w:id="18" w:name="_Toc51948761"/>
      <w:bookmarkStart w:id="19" w:name="_Toc51949853"/>
      <w:bookmarkStart w:id="20" w:name="_Toc187746473"/>
      <w:bookmarkStart w:id="21" w:name="OLE_LINK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 w:rsidRPr="00B601E4">
        <w:t>10.</w:t>
      </w:r>
      <w:r>
        <w:rPr>
          <w:lang w:eastAsia="ko-KR"/>
        </w:rPr>
        <w:t>9</w:t>
      </w:r>
      <w:r w:rsidRPr="00B601E4">
        <w:t>.</w:t>
      </w:r>
      <w:r w:rsidRPr="00B601E4">
        <w:rPr>
          <w:rFonts w:eastAsia="Malgun Gothic" w:hint="eastAsia"/>
          <w:lang w:eastAsia="ko-KR"/>
        </w:rPr>
        <w:t>1</w:t>
      </w:r>
      <w:r w:rsidRPr="00B601E4">
        <w:tab/>
      </w:r>
      <w:r w:rsidRPr="00B601E4">
        <w:rPr>
          <w:rFonts w:hint="eastAsia"/>
          <w:lang w:eastAsia="ko-KR"/>
        </w:rPr>
        <w:t>Message definition</w:t>
      </w:r>
      <w:bookmarkEnd w:id="12"/>
    </w:p>
    <w:p w14:paraId="4C60806D" w14:textId="77777777" w:rsidR="00D61261" w:rsidRPr="00B601E4" w:rsidRDefault="00D61261" w:rsidP="00D61261">
      <w:pPr>
        <w:rPr>
          <w:lang w:val="en-US"/>
        </w:rPr>
      </w:pPr>
      <w:bookmarkStart w:id="22" w:name="_Hlk193886561"/>
      <w:r w:rsidRPr="00B601E4">
        <w:t xml:space="preserve">This message is sent by the UE over the PC5 interface for </w:t>
      </w:r>
      <w:r w:rsidRPr="00B601E4">
        <w:rPr>
          <w:rFonts w:hint="eastAsia"/>
          <w:lang w:eastAsia="ko-KR"/>
        </w:rPr>
        <w:t>broadcasting messages. See table</w:t>
      </w:r>
      <w:r w:rsidRPr="00B601E4">
        <w:rPr>
          <w:lang w:val="en-US" w:eastAsia="ko-KR"/>
        </w:rPr>
        <w:t> </w:t>
      </w:r>
      <w:r w:rsidRPr="00B601E4">
        <w:rPr>
          <w:rFonts w:hint="eastAsia"/>
          <w:lang w:val="en-US" w:eastAsia="ko-KR"/>
        </w:rPr>
        <w:t>10.</w:t>
      </w:r>
      <w:r>
        <w:rPr>
          <w:lang w:val="en-US" w:eastAsia="ko-KR"/>
        </w:rPr>
        <w:t>9</w:t>
      </w:r>
      <w:r w:rsidRPr="00B601E4">
        <w:rPr>
          <w:rFonts w:hint="eastAsia"/>
          <w:lang w:val="en-US" w:eastAsia="ko-KR"/>
        </w:rPr>
        <w:t>.1.1.</w:t>
      </w:r>
    </w:p>
    <w:p w14:paraId="2D2BA120" w14:textId="77777777" w:rsidR="00D61261" w:rsidRPr="00B601E4" w:rsidRDefault="00D61261" w:rsidP="00D61261">
      <w:pPr>
        <w:pStyle w:val="B1"/>
        <w:rPr>
          <w:lang w:eastAsia="ko-KR"/>
        </w:rPr>
      </w:pPr>
      <w:r w:rsidRPr="00B601E4">
        <w:t>Message type:</w:t>
      </w:r>
      <w:r w:rsidRPr="00B601E4">
        <w:tab/>
        <w:t xml:space="preserve">PROSE </w:t>
      </w:r>
      <w:r w:rsidRPr="00B601E4">
        <w:rPr>
          <w:rFonts w:hint="eastAsia"/>
          <w:lang w:eastAsia="ko-KR"/>
        </w:rPr>
        <w:t xml:space="preserve">PC5 BROADCASTING </w:t>
      </w:r>
    </w:p>
    <w:p w14:paraId="7DD1260F" w14:textId="77777777" w:rsidR="00D61261" w:rsidRPr="00B601E4" w:rsidRDefault="00D61261" w:rsidP="00D61261">
      <w:pPr>
        <w:pStyle w:val="B1"/>
      </w:pPr>
      <w:r w:rsidRPr="00B601E4">
        <w:t>Significance:</w:t>
      </w:r>
      <w:r w:rsidRPr="00B601E4">
        <w:tab/>
        <w:t>dual</w:t>
      </w:r>
    </w:p>
    <w:p w14:paraId="5BADFAB1" w14:textId="77777777" w:rsidR="00D61261" w:rsidRPr="00B601E4" w:rsidRDefault="00D61261" w:rsidP="00D61261">
      <w:pPr>
        <w:pStyle w:val="B1"/>
      </w:pPr>
      <w:r w:rsidRPr="00B601E4">
        <w:t>Direction:</w:t>
      </w:r>
      <w:r w:rsidRPr="00B601E4">
        <w:tab/>
        <w:t>UE to peer UE</w:t>
      </w:r>
    </w:p>
    <w:p w14:paraId="3C77520F" w14:textId="77777777" w:rsidR="00D61261" w:rsidRPr="00B601E4" w:rsidRDefault="00D61261" w:rsidP="00D61261">
      <w:pPr>
        <w:pStyle w:val="TH"/>
        <w:rPr>
          <w:lang w:eastAsia="ko-KR"/>
        </w:rPr>
      </w:pPr>
      <w:bookmarkStart w:id="23" w:name="_CRTable10_9_1_1"/>
      <w:r w:rsidRPr="00B601E4">
        <w:t>Table </w:t>
      </w:r>
      <w:bookmarkEnd w:id="23"/>
      <w:r w:rsidRPr="00B601E4">
        <w:t>10.</w:t>
      </w:r>
      <w:r>
        <w:rPr>
          <w:lang w:eastAsia="ko-KR"/>
        </w:rPr>
        <w:t>9</w:t>
      </w:r>
      <w:r w:rsidRPr="00B601E4">
        <w:t xml:space="preserve">.1.1: PROSE </w:t>
      </w:r>
      <w:r w:rsidRPr="00B601E4">
        <w:rPr>
          <w:rFonts w:hint="eastAsia"/>
          <w:lang w:eastAsia="ko-KR"/>
        </w:rPr>
        <w:t>PC5</w:t>
      </w:r>
      <w:r w:rsidRPr="00B601E4">
        <w:t xml:space="preserve"> BROADCASTING</w:t>
      </w:r>
      <w:r w:rsidRPr="00B601E4">
        <w:rPr>
          <w:rFonts w:hint="eastAsia"/>
          <w:lang w:eastAsia="ko-KR"/>
        </w:rPr>
        <w:t xml:space="preserve"> message content for public warning notification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61261" w:rsidRPr="00B601E4" w14:paraId="5646279A" w14:textId="77777777" w:rsidTr="00065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3E9A8" w14:textId="77777777" w:rsidR="00D61261" w:rsidRPr="00B601E4" w:rsidRDefault="00D61261" w:rsidP="00065ACD">
            <w:pPr>
              <w:pStyle w:val="TAH"/>
            </w:pPr>
            <w:r w:rsidRPr="00B601E4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7B48F" w14:textId="77777777" w:rsidR="00D61261" w:rsidRPr="00B601E4" w:rsidRDefault="00D61261" w:rsidP="00065ACD">
            <w:pPr>
              <w:pStyle w:val="TAH"/>
            </w:pPr>
            <w:r w:rsidRPr="00B601E4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6CCAF" w14:textId="77777777" w:rsidR="00D61261" w:rsidRPr="00B601E4" w:rsidRDefault="00D61261" w:rsidP="00065ACD">
            <w:pPr>
              <w:pStyle w:val="TAH"/>
            </w:pPr>
            <w:r w:rsidRPr="00B601E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71D48" w14:textId="77777777" w:rsidR="00D61261" w:rsidRPr="00B601E4" w:rsidRDefault="00D61261" w:rsidP="00065ACD">
            <w:pPr>
              <w:pStyle w:val="TAH"/>
            </w:pPr>
            <w:r w:rsidRPr="00B601E4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B267B" w14:textId="77777777" w:rsidR="00D61261" w:rsidRPr="00B601E4" w:rsidRDefault="00D61261" w:rsidP="00065ACD">
            <w:pPr>
              <w:pStyle w:val="TAH"/>
            </w:pPr>
            <w:r w:rsidRPr="00B601E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FEF8F" w14:textId="77777777" w:rsidR="00D61261" w:rsidRPr="00B601E4" w:rsidRDefault="00D61261" w:rsidP="00065ACD">
            <w:pPr>
              <w:pStyle w:val="TAH"/>
            </w:pPr>
            <w:r w:rsidRPr="00B601E4">
              <w:t>Length</w:t>
            </w:r>
          </w:p>
        </w:tc>
      </w:tr>
      <w:tr w:rsidR="00D61261" w:rsidRPr="00B601E4" w14:paraId="69A46442" w14:textId="77777777" w:rsidTr="00065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A12F0" w14:textId="77777777" w:rsidR="00D61261" w:rsidRPr="00B601E4" w:rsidRDefault="00D61261" w:rsidP="00065A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572C7" w14:textId="77777777" w:rsidR="00D61261" w:rsidRPr="00B601E4" w:rsidRDefault="00D61261" w:rsidP="00065ACD">
            <w:pPr>
              <w:pStyle w:val="TAL"/>
              <w:rPr>
                <w:lang w:eastAsia="ko-KR"/>
              </w:rPr>
            </w:pPr>
            <w:r w:rsidRPr="00B601E4">
              <w:t xml:space="preserve">ProSe </w:t>
            </w:r>
            <w:r w:rsidRPr="00B601E4">
              <w:rPr>
                <w:rFonts w:hint="eastAsia"/>
                <w:lang w:eastAsia="ko-KR"/>
              </w:rPr>
              <w:t>broadcasting</w:t>
            </w:r>
            <w:r w:rsidRPr="00B601E4">
              <w:t xml:space="preserve"> message type (NOTE </w:t>
            </w:r>
            <w:r w:rsidRPr="00B601E4">
              <w:rPr>
                <w:rFonts w:hint="eastAsia"/>
                <w:lang w:eastAsia="ko-KR"/>
              </w:rPr>
              <w:t>1</w:t>
            </w:r>
            <w:r w:rsidRPr="00B601E4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12439" w14:textId="77777777" w:rsidR="00D61261" w:rsidRPr="00B601E4" w:rsidRDefault="00D61261" w:rsidP="00065ACD">
            <w:pPr>
              <w:pStyle w:val="TAL"/>
            </w:pPr>
            <w:r w:rsidRPr="00B601E4">
              <w:t xml:space="preserve">ProSe </w:t>
            </w:r>
            <w:r w:rsidRPr="00B601E4">
              <w:rPr>
                <w:rFonts w:hint="eastAsia"/>
                <w:lang w:eastAsia="ko-KR"/>
              </w:rPr>
              <w:t>broadcasting</w:t>
            </w:r>
            <w:r w:rsidRPr="00B601E4">
              <w:t xml:space="preserve"> message type</w:t>
            </w:r>
          </w:p>
          <w:p w14:paraId="60074FC9" w14:textId="77777777" w:rsidR="00D61261" w:rsidRPr="00B601E4" w:rsidRDefault="00D61261" w:rsidP="00065ACD">
            <w:pPr>
              <w:pStyle w:val="TAL"/>
            </w:pPr>
            <w:r w:rsidRPr="00B601E4">
              <w:t>11.</w:t>
            </w:r>
            <w:r>
              <w:rPr>
                <w:lang w:eastAsia="ko-KR"/>
              </w:rPr>
              <w:t>9</w:t>
            </w:r>
            <w:r w:rsidRPr="00B601E4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CAAE3" w14:textId="77777777" w:rsidR="00D61261" w:rsidRPr="00B601E4" w:rsidRDefault="00D61261" w:rsidP="00065ACD">
            <w:pPr>
              <w:pStyle w:val="TAC"/>
            </w:pPr>
            <w:r w:rsidRPr="00B601E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48A47" w14:textId="77777777" w:rsidR="00D61261" w:rsidRPr="00B601E4" w:rsidRDefault="00D61261" w:rsidP="00065ACD">
            <w:pPr>
              <w:pStyle w:val="TAC"/>
            </w:pPr>
            <w:r w:rsidRPr="00B601E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98807" w14:textId="77777777" w:rsidR="00D61261" w:rsidRPr="00B601E4" w:rsidRDefault="00D61261" w:rsidP="00065ACD">
            <w:pPr>
              <w:pStyle w:val="TAC"/>
            </w:pPr>
            <w:r w:rsidRPr="00B601E4">
              <w:t>1</w:t>
            </w:r>
          </w:p>
        </w:tc>
      </w:tr>
      <w:tr w:rsidR="00D61261" w:rsidRPr="00B601E4" w14:paraId="339A8A06" w14:textId="77777777" w:rsidTr="00065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73195" w14:textId="77777777" w:rsidR="00D61261" w:rsidRPr="00B601E4" w:rsidRDefault="00D61261" w:rsidP="00065A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619C3" w14:textId="77777777" w:rsidR="00D61261" w:rsidRPr="00B601E4" w:rsidRDefault="00D61261" w:rsidP="00065AC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7389D" w14:textId="77777777" w:rsidR="00D61261" w:rsidRPr="00B601E4" w:rsidRDefault="00D61261" w:rsidP="00065AC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Hop count</w:t>
            </w:r>
          </w:p>
          <w:p w14:paraId="3B03B2A8" w14:textId="77777777" w:rsidR="00D61261" w:rsidRPr="00B601E4" w:rsidRDefault="00D61261" w:rsidP="00065AC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11.2.21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9A5C9" w14:textId="77777777" w:rsidR="00D61261" w:rsidRPr="00B601E4" w:rsidRDefault="00D61261" w:rsidP="00065AC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9BFD2" w14:textId="77777777" w:rsidR="00D61261" w:rsidRPr="00B601E4" w:rsidRDefault="00D61261" w:rsidP="00065AC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0D726" w14:textId="77777777" w:rsidR="00D61261" w:rsidRPr="00B601E4" w:rsidRDefault="00D61261" w:rsidP="00065AC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1</w:t>
            </w:r>
          </w:p>
        </w:tc>
      </w:tr>
      <w:tr w:rsidR="00D61261" w:rsidRPr="00B601E4" w14:paraId="6EA6E36C" w14:textId="77777777" w:rsidTr="00065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DCB04" w14:textId="77777777" w:rsidR="00D61261" w:rsidRPr="00B601E4" w:rsidRDefault="00D61261" w:rsidP="00065A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23332" w14:textId="77777777" w:rsidR="00D61261" w:rsidRPr="00B601E4" w:rsidRDefault="00D61261" w:rsidP="00065AC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Warning message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2B75D" w14:textId="77777777" w:rsidR="00D61261" w:rsidRPr="00B601E4" w:rsidRDefault="00D61261" w:rsidP="00065AC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Warning message content NG-RAN</w:t>
            </w:r>
          </w:p>
          <w:p w14:paraId="35C15F73" w14:textId="77777777" w:rsidR="00D61261" w:rsidRPr="00B601E4" w:rsidRDefault="00D61261" w:rsidP="00065AC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(NOTE</w:t>
            </w:r>
            <w:r w:rsidRPr="00B601E4">
              <w:rPr>
                <w:lang w:val="en-US" w:eastAsia="ko-KR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2)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7917F" w14:textId="77777777" w:rsidR="00D61261" w:rsidRPr="00B601E4" w:rsidRDefault="00D61261" w:rsidP="00065AC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5A35B" w14:textId="77777777" w:rsidR="00D61261" w:rsidRPr="00B601E4" w:rsidRDefault="00D61261" w:rsidP="00065AC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8BB52" w14:textId="079D6E3D" w:rsidR="00D61261" w:rsidRPr="00D049ED" w:rsidRDefault="00D049ED" w:rsidP="00065ACD">
            <w:pPr>
              <w:pStyle w:val="TAC"/>
              <w:rPr>
                <w:rFonts w:eastAsiaTheme="minorEastAsia"/>
                <w:lang w:eastAsia="zh-CN"/>
              </w:rPr>
            </w:pPr>
            <w:ins w:id="24" w:author="xiaoxue_CATT01" w:date="2025-11-07T13:16:00Z">
              <w:r>
                <w:rPr>
                  <w:rFonts w:eastAsiaTheme="minorEastAsia" w:hint="eastAsia"/>
                  <w:lang w:eastAsia="zh-CN"/>
                </w:rPr>
                <w:t>87</w:t>
              </w:r>
            </w:ins>
            <w:ins w:id="25" w:author="xiaoxue_CATT01" w:date="2025-11-07T13:17:00Z">
              <w:r>
                <w:rPr>
                  <w:rFonts w:eastAsiaTheme="minorEastAsia" w:hint="eastAsia"/>
                  <w:lang w:eastAsia="zh-CN"/>
                </w:rPr>
                <w:t>-9600</w:t>
              </w:r>
            </w:ins>
            <w:del w:id="26" w:author="xiaoxue_CATT01" w:date="2025-11-07T13:16:00Z">
              <w:r w:rsidR="00D61261" w:rsidRPr="00B601E4" w:rsidDel="00D049ED">
                <w:rPr>
                  <w:rFonts w:hint="eastAsia"/>
                  <w:lang w:eastAsia="ko-KR"/>
                </w:rPr>
                <w:delText>TBD</w:delText>
              </w:r>
            </w:del>
          </w:p>
        </w:tc>
      </w:tr>
      <w:tr w:rsidR="00D61261" w:rsidRPr="00B601E4" w14:paraId="4EE40100" w14:textId="77777777" w:rsidTr="00065ACD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F8DA3" w14:textId="77777777" w:rsidR="00D61261" w:rsidRPr="00B601E4" w:rsidRDefault="00D61261" w:rsidP="00065ACD">
            <w:pPr>
              <w:pStyle w:val="TAN"/>
              <w:rPr>
                <w:lang w:eastAsia="zh-CN"/>
              </w:rPr>
            </w:pPr>
            <w:r w:rsidRPr="00B601E4">
              <w:rPr>
                <w:lang w:eastAsia="zh-CN"/>
              </w:rPr>
              <w:t>NOTE</w:t>
            </w:r>
            <w:r w:rsidRPr="00B601E4">
              <w:rPr>
                <w:lang w:val="en-US" w:eastAsia="zh-CN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1</w:t>
            </w:r>
            <w:r w:rsidRPr="00B601E4">
              <w:rPr>
                <w:lang w:eastAsia="zh-CN"/>
              </w:rPr>
              <w:t>:</w:t>
            </w:r>
            <w:r w:rsidRPr="00B601E4">
              <w:rPr>
                <w:lang w:eastAsia="zh-CN"/>
              </w:rPr>
              <w:tab/>
              <w:t>The type is set to "</w:t>
            </w:r>
            <w:r w:rsidRPr="00B601E4">
              <w:rPr>
                <w:rFonts w:hint="eastAsia"/>
                <w:lang w:eastAsia="ko-KR"/>
              </w:rPr>
              <w:t>P</w:t>
            </w:r>
            <w:r w:rsidRPr="00B601E4">
              <w:rPr>
                <w:lang w:eastAsia="zh-CN"/>
              </w:rPr>
              <w:t>ublic warnin</w:t>
            </w:r>
            <w:r w:rsidRPr="00B601E4">
              <w:rPr>
                <w:rFonts w:hint="eastAsia"/>
                <w:lang w:eastAsia="ko-KR"/>
              </w:rPr>
              <w:t>g notification</w:t>
            </w:r>
            <w:r w:rsidRPr="00B601E4">
              <w:rPr>
                <w:lang w:eastAsia="zh-CN"/>
              </w:rPr>
              <w:t>".</w:t>
            </w:r>
          </w:p>
          <w:p w14:paraId="3999732B" w14:textId="77777777" w:rsidR="00D61261" w:rsidRPr="00B601E4" w:rsidRDefault="00D61261" w:rsidP="00065ACD">
            <w:pPr>
              <w:pStyle w:val="TAN"/>
              <w:rPr>
                <w:lang w:val="en-US" w:eastAsia="ko-KR"/>
              </w:rPr>
            </w:pPr>
            <w:r w:rsidRPr="00B601E4">
              <w:rPr>
                <w:rFonts w:hint="eastAsia"/>
                <w:lang w:val="en-US" w:eastAsia="ko-KR"/>
              </w:rPr>
              <w:t>NOTE</w:t>
            </w:r>
            <w:r w:rsidRPr="00B601E4">
              <w:rPr>
                <w:lang w:val="en-US" w:eastAsia="ko-KR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2:</w:t>
            </w:r>
            <w:r w:rsidRPr="00B601E4">
              <w:rPr>
                <w:lang w:eastAsia="zh-CN"/>
              </w:rPr>
              <w:tab/>
            </w:r>
            <w:r w:rsidRPr="00B601E4">
              <w:rPr>
                <w:rFonts w:hint="eastAsia"/>
                <w:lang w:eastAsia="ko-KR"/>
              </w:rPr>
              <w:t>The warning message content NG-RAN is specified in</w:t>
            </w:r>
            <w:r w:rsidRPr="00B601E4">
              <w:rPr>
                <w:rFonts w:hint="eastAsia"/>
                <w:lang w:val="en-US" w:eastAsia="ko-KR"/>
              </w:rPr>
              <w:t xml:space="preserve"> 3GPP</w:t>
            </w:r>
            <w:r w:rsidRPr="00B601E4">
              <w:rPr>
                <w:lang w:val="en-US" w:eastAsia="ko-KR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TS</w:t>
            </w:r>
            <w:r w:rsidRPr="00B601E4">
              <w:rPr>
                <w:lang w:val="en-US" w:eastAsia="ko-KR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23.041</w:t>
            </w:r>
            <w:r w:rsidRPr="00B601E4">
              <w:rPr>
                <w:lang w:val="en-US" w:eastAsia="ko-KR"/>
              </w:rPr>
              <w:t> [</w:t>
            </w:r>
            <w:r w:rsidRPr="00B601E4">
              <w:rPr>
                <w:rFonts w:hint="eastAsia"/>
                <w:lang w:val="en-US" w:eastAsia="ko-KR"/>
              </w:rPr>
              <w:t>54].</w:t>
            </w:r>
          </w:p>
        </w:tc>
      </w:tr>
      <w:bookmarkEnd w:id="22"/>
    </w:tbl>
    <w:p w14:paraId="6AB13C40" w14:textId="77777777" w:rsidR="00D61261" w:rsidRPr="00D61261" w:rsidRDefault="00D61261" w:rsidP="009B3DF4">
      <w:pPr>
        <w:rPr>
          <w:rFonts w:eastAsiaTheme="minorEastAsia"/>
          <w:lang w:eastAsia="zh-CN"/>
        </w:rPr>
      </w:pPr>
    </w:p>
    <w:p w14:paraId="0A5A0B31" w14:textId="77777777" w:rsidR="00D61261" w:rsidRPr="002C55B2" w:rsidRDefault="00D61261" w:rsidP="009B3DF4">
      <w:pPr>
        <w:rPr>
          <w:rFonts w:eastAsiaTheme="minorEastAsia"/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CR9_11_4_14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B56CB0" w14:textId="77777777" w:rsidR="00E448A1" w:rsidRDefault="00E448A1">
      <w:r>
        <w:separator/>
      </w:r>
    </w:p>
    <w:p w14:paraId="38178B82" w14:textId="77777777" w:rsidR="00E448A1" w:rsidRDefault="00E448A1"/>
    <w:p w14:paraId="7A4FBF75" w14:textId="77777777" w:rsidR="00E448A1" w:rsidRDefault="00E448A1"/>
  </w:endnote>
  <w:endnote w:type="continuationSeparator" w:id="0">
    <w:p w14:paraId="661DDB5D" w14:textId="77777777" w:rsidR="00E448A1" w:rsidRDefault="00E448A1">
      <w:r>
        <w:continuationSeparator/>
      </w:r>
    </w:p>
    <w:p w14:paraId="2275600B" w14:textId="77777777" w:rsidR="00E448A1" w:rsidRDefault="00E448A1"/>
    <w:p w14:paraId="0BF256FF" w14:textId="77777777" w:rsidR="00E448A1" w:rsidRDefault="00E448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CA4F8F" w:rsidRDefault="00CA4F8F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BC65E3" w14:textId="77777777" w:rsidR="00E448A1" w:rsidRDefault="00E448A1">
      <w:r>
        <w:separator/>
      </w:r>
    </w:p>
    <w:p w14:paraId="0F9D7981" w14:textId="77777777" w:rsidR="00E448A1" w:rsidRDefault="00E448A1"/>
    <w:p w14:paraId="274AFAA5" w14:textId="77777777" w:rsidR="00E448A1" w:rsidRDefault="00E448A1"/>
  </w:footnote>
  <w:footnote w:type="continuationSeparator" w:id="0">
    <w:p w14:paraId="41C0CD1E" w14:textId="77777777" w:rsidR="00E448A1" w:rsidRDefault="00E448A1">
      <w:r>
        <w:continuationSeparator/>
      </w:r>
    </w:p>
    <w:p w14:paraId="1C89DF01" w14:textId="77777777" w:rsidR="00E448A1" w:rsidRDefault="00E448A1"/>
    <w:p w14:paraId="703CF171" w14:textId="77777777" w:rsidR="00E448A1" w:rsidRDefault="00E448A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CA4F8F" w:rsidRDefault="00CA4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5D2BF36D" w:rsidR="00CA4F8F" w:rsidRDefault="00CA4F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628B7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A628B7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A628B7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CA4F8F" w:rsidRDefault="00CA4F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628B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E5B32BE" w:rsidR="00CA4F8F" w:rsidRDefault="00CA4F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628B7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A628B7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A628B7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CA4F8F" w:rsidRDefault="00CA4F8F"/>
  <w:p w14:paraId="78A1F90F" w14:textId="77777777" w:rsidR="00CA4F8F" w:rsidRDefault="00CA4F8F"/>
  <w:p w14:paraId="5D5C57FE" w14:textId="77777777" w:rsidR="00CA4F8F" w:rsidRDefault="00CA4F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宋体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4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3"/>
  </w:num>
  <w:num w:numId="10">
    <w:abstractNumId w:val="30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3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32"/>
  </w:num>
  <w:num w:numId="21">
    <w:abstractNumId w:val="29"/>
  </w:num>
  <w:num w:numId="22">
    <w:abstractNumId w:val="38"/>
  </w:num>
  <w:num w:numId="23">
    <w:abstractNumId w:val="15"/>
  </w:num>
  <w:num w:numId="24">
    <w:abstractNumId w:val="22"/>
  </w:num>
  <w:num w:numId="25">
    <w:abstractNumId w:val="39"/>
  </w:num>
  <w:num w:numId="26">
    <w:abstractNumId w:val="25"/>
  </w:num>
  <w:num w:numId="27">
    <w:abstractNumId w:val="35"/>
  </w:num>
  <w:num w:numId="28">
    <w:abstractNumId w:val="13"/>
  </w:num>
  <w:num w:numId="29">
    <w:abstractNumId w:val="20"/>
  </w:num>
  <w:num w:numId="30">
    <w:abstractNumId w:val="12"/>
  </w:num>
  <w:num w:numId="31">
    <w:abstractNumId w:val="28"/>
  </w:num>
  <w:num w:numId="32">
    <w:abstractNumId w:val="16"/>
  </w:num>
  <w:num w:numId="33">
    <w:abstractNumId w:val="36"/>
  </w:num>
  <w:num w:numId="34">
    <w:abstractNumId w:val="23"/>
  </w:num>
  <w:num w:numId="35">
    <w:abstractNumId w:val="24"/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26"/>
  </w:num>
  <w:num w:numId="40">
    <w:abstractNumId w:val="21"/>
  </w:num>
  <w:num w:numId="41">
    <w:abstractNumId w:val="18"/>
  </w:num>
  <w:num w:numId="42">
    <w:abstractNumId w:val="37"/>
  </w:num>
  <w:num w:numId="43">
    <w:abstractNumId w:val="19"/>
  </w:num>
  <w:num w:numId="44">
    <w:abstractNumId w:val="27"/>
  </w:num>
  <w:num w:numId="45">
    <w:abstractNumId w:val="31"/>
  </w:num>
  <w:num w:numId="46">
    <w:abstractNumId w:val="17"/>
  </w:num>
  <w:num w:numId="47">
    <w:abstractNumId w:val="3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4A6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AE9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6B2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4B1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115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8D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B2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2C49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4A27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75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657D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0D5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0A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1DA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544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3EC5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3FFC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2DC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C7F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B3E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58B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CE3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12CC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411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12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94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63A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2E3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6F2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598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219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1DB1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75F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BB5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8B7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367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686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184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B1B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8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AC0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8F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66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9DD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9ED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2ECA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0C62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26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BB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A1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D11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3CA3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476D3"/>
    <w:rsid w:val="00F504D7"/>
    <w:rsid w:val="00F505A9"/>
    <w:rsid w:val="00F5083A"/>
    <w:rsid w:val="00F50C53"/>
    <w:rsid w:val="00F51140"/>
    <w:rsid w:val="00F51366"/>
    <w:rsid w:val="00F5148A"/>
    <w:rsid w:val="00F51B61"/>
    <w:rsid w:val="00F51CC8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94C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1F9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qFormat/>
    <w:rsid w:val="004740A0"/>
    <w:rPr>
      <w:rFonts w:ascii="Arial" w:eastAsiaTheme="minorEastAsia" w:hAnsi="Arial"/>
      <w:lang w:val="en-GB"/>
    </w:rPr>
  </w:style>
  <w:style w:type="character" w:customStyle="1" w:styleId="TAHChar">
    <w:name w:val="TAH Char"/>
    <w:locked/>
    <w:rsid w:val="00AA5184"/>
    <w:rPr>
      <w:rFonts w:ascii="Arial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qFormat/>
    <w:rsid w:val="004740A0"/>
    <w:rPr>
      <w:rFonts w:ascii="Arial" w:eastAsiaTheme="minorEastAsia" w:hAnsi="Arial"/>
      <w:lang w:val="en-GB"/>
    </w:rPr>
  </w:style>
  <w:style w:type="character" w:customStyle="1" w:styleId="TAHChar">
    <w:name w:val="TAH Char"/>
    <w:locked/>
    <w:rsid w:val="00AA5184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E872ED-E8DE-4715-A3D0-923228BDB6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3141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xiaoxue_CATT01</cp:lastModifiedBy>
  <cp:revision>4</cp:revision>
  <dcterms:created xsi:type="dcterms:W3CDTF">2025-11-07T05:20:00Z</dcterms:created>
  <dcterms:modified xsi:type="dcterms:W3CDTF">2025-11-10T07:08:00Z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